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5DE07F2B" w14:textId="5E8743D9" w:rsidR="006A13E5" w:rsidRDefault="006A13E5" w:rsidP="006A13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w:t>
      </w:r>
      <w:r w:rsidR="00FA6373">
        <w:rPr>
          <w:b/>
          <w:noProof/>
          <w:sz w:val="24"/>
        </w:rPr>
        <w:t>5</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391153">
        <w:rPr>
          <w:b/>
          <w:i/>
          <w:noProof/>
          <w:sz w:val="28"/>
        </w:rPr>
        <w:t>R5-24</w:t>
      </w:r>
      <w:r w:rsidR="00084EF3">
        <w:rPr>
          <w:b/>
          <w:i/>
          <w:noProof/>
          <w:sz w:val="28"/>
        </w:rPr>
        <w:t>7086</w:t>
      </w:r>
      <w:r>
        <w:rPr>
          <w:b/>
          <w:i/>
          <w:noProof/>
          <w:sz w:val="28"/>
        </w:rPr>
        <w:fldChar w:fldCharType="end"/>
      </w:r>
    </w:p>
    <w:p w14:paraId="087B780E" w14:textId="780CAFC1" w:rsidR="006A13E5" w:rsidRPr="00023975" w:rsidRDefault="00084EF3" w:rsidP="006A13E5">
      <w:pPr>
        <w:pStyle w:val="CRCoverPage"/>
        <w:tabs>
          <w:tab w:val="right" w:pos="9639"/>
        </w:tabs>
        <w:spacing w:after="0"/>
        <w:rPr>
          <w:b/>
          <w:noProof/>
          <w:sz w:val="24"/>
        </w:rPr>
      </w:pPr>
      <w:r w:rsidRPr="00084EF3">
        <w:rPr>
          <w:b/>
          <w:noProof/>
          <w:sz w:val="24"/>
        </w:rPr>
        <w:t>Orlando, USA, 18th – 22nd November 2024</w:t>
      </w:r>
    </w:p>
    <w:p w14:paraId="03B965FD" w14:textId="77777777" w:rsidR="006A13E5" w:rsidRDefault="006A13E5" w:rsidP="006A13E5">
      <w:pPr>
        <w:pStyle w:val="CRCoverPage"/>
        <w:tabs>
          <w:tab w:val="right" w:pos="9639"/>
        </w:tabs>
        <w:spacing w:after="0"/>
        <w:rPr>
          <w:b/>
          <w:noProof/>
          <w:sz w:val="24"/>
        </w:rPr>
      </w:pPr>
    </w:p>
    <w:p w14:paraId="7A8A5786" w14:textId="4B4B561C"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084EF3">
        <w:rPr>
          <w:b/>
          <w:noProof/>
          <w:sz w:val="24"/>
        </w:rPr>
        <w:t>6</w:t>
      </w:r>
      <w:r w:rsidRPr="00A77565">
        <w:rPr>
          <w:b/>
          <w:noProof/>
          <w:sz w:val="24"/>
        </w:rPr>
        <w:tab/>
        <w:t>RP-xxxxxx</w:t>
      </w:r>
    </w:p>
    <w:p w14:paraId="284CADDC" w14:textId="10324FC8" w:rsidR="006A13E5" w:rsidRPr="00023975" w:rsidRDefault="009F4E53" w:rsidP="006A13E5">
      <w:pPr>
        <w:pStyle w:val="CRCoverPage"/>
        <w:tabs>
          <w:tab w:val="right" w:pos="9639"/>
        </w:tabs>
        <w:spacing w:after="0"/>
        <w:rPr>
          <w:b/>
          <w:noProof/>
          <w:sz w:val="24"/>
        </w:rPr>
      </w:pPr>
      <w:r>
        <w:rPr>
          <w:b/>
          <w:noProof/>
          <w:sz w:val="24"/>
        </w:rPr>
        <w:t>Madrid</w:t>
      </w:r>
      <w:r w:rsidR="006A13E5" w:rsidRPr="00BE2782">
        <w:rPr>
          <w:b/>
          <w:noProof/>
          <w:sz w:val="24"/>
        </w:rPr>
        <w:t xml:space="preserve">, </w:t>
      </w:r>
      <w:r>
        <w:rPr>
          <w:b/>
          <w:noProof/>
          <w:sz w:val="24"/>
        </w:rPr>
        <w:t>Spain</w:t>
      </w:r>
      <w:r w:rsidR="006A13E5" w:rsidRPr="00BE2782">
        <w:rPr>
          <w:b/>
          <w:noProof/>
          <w:sz w:val="24"/>
        </w:rPr>
        <w:t xml:space="preserve">, 9th </w:t>
      </w:r>
      <w:r>
        <w:rPr>
          <w:b/>
          <w:noProof/>
          <w:sz w:val="24"/>
        </w:rPr>
        <w:t>December</w:t>
      </w:r>
      <w:r w:rsidR="006A13E5" w:rsidRPr="00BE2782">
        <w:rPr>
          <w:b/>
          <w:noProof/>
          <w:sz w:val="24"/>
        </w:rPr>
        <w:t xml:space="preserve"> 2024 - 12th </w:t>
      </w:r>
      <w:r w:rsidR="00AD5DDD">
        <w:rPr>
          <w:b/>
          <w:noProof/>
          <w:sz w:val="24"/>
        </w:rPr>
        <w:t>December</w:t>
      </w:r>
      <w:r w:rsidR="006A13E5" w:rsidRPr="00BE2782">
        <w:rPr>
          <w:b/>
          <w:noProof/>
          <w:sz w:val="24"/>
        </w:rPr>
        <w:t>r 2024</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7C1A2103"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6544D">
        <w:rPr>
          <w:rFonts w:ascii="Arial" w:hAnsi="Arial"/>
          <w:b/>
          <w:sz w:val="24"/>
          <w:szCs w:val="24"/>
          <w:lang w:eastAsia="zh-CN"/>
        </w:rPr>
        <w:t>7.5.2</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26C04A6B"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0"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231AD911" w14:textId="77777777" w:rsidR="007217C3" w:rsidRDefault="00D73625" w:rsidP="00415634">
            <w:pPr>
              <w:pStyle w:val="TAL"/>
              <w:rPr>
                <w:ins w:id="1" w:author="Ericsson User" w:date="2024-11-08T13:58:00Z"/>
              </w:rPr>
            </w:pPr>
            <w:r w:rsidRPr="004439F8">
              <w:t xml:space="preserve">Note: The initial contents of this specification will be </w:t>
            </w:r>
            <w:r w:rsidR="00A83BE1">
              <w:t>transferred</w:t>
            </w:r>
            <w:r w:rsidRPr="004439F8">
              <w:t xml:space="preserve"> from TS 36.579-</w:t>
            </w:r>
            <w:r>
              <w:t>1</w:t>
            </w:r>
            <w:r w:rsidRPr="004439F8">
              <w:t>.</w:t>
            </w:r>
          </w:p>
          <w:p w14:paraId="0791DA8C" w14:textId="77777777" w:rsidR="003F37F1" w:rsidRDefault="003F37F1" w:rsidP="00415634">
            <w:pPr>
              <w:pStyle w:val="TAL"/>
              <w:rPr>
                <w:ins w:id="2" w:author="Ericsson User" w:date="2024-11-08T13:58:00Z"/>
              </w:rPr>
            </w:pPr>
          </w:p>
          <w:p w14:paraId="42F2B35D" w14:textId="147B2813" w:rsidR="00F01F9B" w:rsidRDefault="00F01F9B" w:rsidP="00415634">
            <w:pPr>
              <w:pStyle w:val="TAL"/>
              <w:rPr>
                <w:ins w:id="3" w:author="Ericsson User" w:date="2024-11-08T13:59:00Z"/>
              </w:rPr>
            </w:pPr>
            <w:ins w:id="4" w:author="Ericsson User" w:date="2024-11-08T13:58:00Z">
              <w:r>
                <w:t>Rapporteur: Calle</w:t>
              </w:r>
            </w:ins>
            <w:ins w:id="5" w:author="Ericsson User" w:date="2024-11-08T13:59:00Z">
              <w:r>
                <w:t xml:space="preserve"> Hagenfeldt, Ericsson</w:t>
              </w:r>
              <w:r w:rsidR="00654A89">
                <w:t>,</w:t>
              </w:r>
            </w:ins>
          </w:p>
          <w:p w14:paraId="0F4A467F" w14:textId="6E0DACC7" w:rsidR="00F01F9B" w:rsidRDefault="00654A89" w:rsidP="00415634">
            <w:pPr>
              <w:pStyle w:val="TAL"/>
              <w:rPr>
                <w:ins w:id="6" w:author="Ericsson User" w:date="2024-11-08T13:59:00Z"/>
              </w:rPr>
            </w:pPr>
            <w:r>
              <w:fldChar w:fldCharType="begin"/>
            </w:r>
            <w:r>
              <w:instrText>HYPERLINK "mailto:</w:instrText>
            </w:r>
            <w:r w:rsidRPr="002C762A">
              <w:instrText>calle.hagenfeldt@ericsson.com</w:instrText>
            </w:r>
            <w:r>
              <w:instrText>"</w:instrText>
            </w:r>
            <w:r>
              <w:fldChar w:fldCharType="separate"/>
            </w:r>
            <w:ins w:id="7" w:author="Ericsson User" w:date="2024-11-08T13:59:00Z">
              <w:r w:rsidRPr="00654A89">
                <w:rPr>
                  <w:rStyle w:val="Hyperlink"/>
                </w:rPr>
                <w:t>calle.hagenfeldt@ericsson.com</w:t>
              </w:r>
              <w:r>
                <w:fldChar w:fldCharType="end"/>
              </w:r>
            </w:ins>
          </w:p>
          <w:p w14:paraId="3ABAECEC" w14:textId="6FF7E2AA" w:rsidR="000275D6" w:rsidRPr="00201DB9" w:rsidRDefault="000275D6" w:rsidP="00415634">
            <w:pPr>
              <w:pStyle w:val="TAL"/>
            </w:pP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4E27C13E" w14:textId="77777777" w:rsidR="001A308F" w:rsidRDefault="00DC5EB3" w:rsidP="001A308F">
            <w:pPr>
              <w:pStyle w:val="TAL"/>
              <w:rPr>
                <w:ins w:id="8" w:author="Ericsson User" w:date="2024-11-08T14:00:00Z"/>
              </w:rPr>
            </w:pPr>
            <w:r w:rsidRPr="004439F8">
              <w:t xml:space="preserve">Note: The initial contents of this specification will be </w:t>
            </w:r>
            <w:r w:rsidR="000210C0">
              <w:t>transferred</w:t>
            </w:r>
            <w:r w:rsidRPr="004439F8">
              <w:t xml:space="preserve"> from TS 36.579-</w:t>
            </w:r>
            <w:r w:rsidR="0071587B">
              <w:t>2</w:t>
            </w:r>
            <w:r w:rsidRPr="004439F8">
              <w:t>.</w:t>
            </w:r>
          </w:p>
          <w:p w14:paraId="74B23F7B" w14:textId="77777777" w:rsidR="00B31D25" w:rsidRDefault="00B31D25" w:rsidP="001A308F">
            <w:pPr>
              <w:pStyle w:val="TAL"/>
              <w:rPr>
                <w:ins w:id="9" w:author="Ericsson User" w:date="2024-11-08T14:00:00Z"/>
              </w:rPr>
            </w:pPr>
          </w:p>
          <w:p w14:paraId="2179147D" w14:textId="77777777" w:rsidR="00B31D25" w:rsidRDefault="00B31D25" w:rsidP="00B31D25">
            <w:pPr>
              <w:pStyle w:val="TAL"/>
              <w:rPr>
                <w:ins w:id="10" w:author="Ericsson User" w:date="2024-11-08T14:00:00Z"/>
              </w:rPr>
            </w:pPr>
            <w:ins w:id="11" w:author="Ericsson User" w:date="2024-11-08T14:00:00Z">
              <w:r>
                <w:t>Rapporteur: Calle Hagenfeldt, Ericsson,</w:t>
              </w:r>
            </w:ins>
          </w:p>
          <w:p w14:paraId="6A06F581" w14:textId="22B7F207" w:rsidR="00B31D25" w:rsidRPr="00201DB9" w:rsidRDefault="00B31D25" w:rsidP="001A308F">
            <w:pPr>
              <w:pStyle w:val="TAL"/>
            </w:pPr>
            <w:ins w:id="12" w:author="Ericsson User" w:date="2024-11-08T14:00: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3F40C462" w14:textId="77777777" w:rsidR="00DC5EB3" w:rsidRDefault="00DC5EB3" w:rsidP="001A308F">
            <w:pPr>
              <w:pStyle w:val="TAL"/>
              <w:rPr>
                <w:ins w:id="13" w:author="Ericsson User" w:date="2024-11-08T14:00:00Z"/>
              </w:rPr>
            </w:pPr>
            <w:r w:rsidRPr="004439F8">
              <w:t xml:space="preserve">Note: The initial contents of this specification will be </w:t>
            </w:r>
            <w:r w:rsidR="000210C0">
              <w:t>transferred</w:t>
            </w:r>
            <w:r w:rsidRPr="004439F8">
              <w:t xml:space="preserve"> from TS 36.579-</w:t>
            </w:r>
            <w:r w:rsidR="0071587B">
              <w:t>4</w:t>
            </w:r>
            <w:r w:rsidRPr="004439F8">
              <w:t>.</w:t>
            </w:r>
          </w:p>
          <w:p w14:paraId="1DCE94CD" w14:textId="77777777" w:rsidR="00B31D25" w:rsidRDefault="00B31D25" w:rsidP="001A308F">
            <w:pPr>
              <w:pStyle w:val="TAL"/>
              <w:rPr>
                <w:ins w:id="14" w:author="Ericsson User" w:date="2024-11-08T14:00:00Z"/>
              </w:rPr>
            </w:pPr>
          </w:p>
          <w:p w14:paraId="64301C9C" w14:textId="77777777" w:rsidR="00B31D25" w:rsidRDefault="00B31D25" w:rsidP="00B31D25">
            <w:pPr>
              <w:pStyle w:val="TAL"/>
              <w:rPr>
                <w:ins w:id="15" w:author="Ericsson User" w:date="2024-11-08T14:00:00Z"/>
              </w:rPr>
            </w:pPr>
            <w:ins w:id="16" w:author="Ericsson User" w:date="2024-11-08T14:00:00Z">
              <w:r>
                <w:t>Rapporteur: Calle Hagenfeldt, Ericsson,</w:t>
              </w:r>
            </w:ins>
          </w:p>
          <w:p w14:paraId="0DD1A4C6" w14:textId="7B2026E8" w:rsidR="00B31D25" w:rsidRPr="00201DB9" w:rsidRDefault="00B31D25" w:rsidP="001A308F">
            <w:pPr>
              <w:pStyle w:val="TAL"/>
            </w:pPr>
            <w:ins w:id="17" w:author="Ericsson User" w:date="2024-11-08T14:00: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CA7581"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0D63C614" w14:textId="77777777" w:rsidR="00DC5EB3" w:rsidRDefault="00DC5EB3" w:rsidP="001A308F">
            <w:pPr>
              <w:pStyle w:val="TAL"/>
              <w:rPr>
                <w:ins w:id="18" w:author="Ericsson User" w:date="2024-11-08T14:00:00Z"/>
              </w:rPr>
            </w:pPr>
            <w:r w:rsidRPr="004439F8">
              <w:t xml:space="preserve">Note: The initial contents of this specification will be </w:t>
            </w:r>
            <w:r w:rsidR="00EB43C1">
              <w:t>transferred</w:t>
            </w:r>
            <w:r w:rsidRPr="004439F8">
              <w:t xml:space="preserve"> from TS 36.579-</w:t>
            </w:r>
            <w:r w:rsidR="0071587B">
              <w:t>5</w:t>
            </w:r>
            <w:r w:rsidRPr="004439F8">
              <w:t>.</w:t>
            </w:r>
          </w:p>
          <w:p w14:paraId="476DCFCD" w14:textId="77777777" w:rsidR="00B31D25" w:rsidRDefault="00B31D25" w:rsidP="001A308F">
            <w:pPr>
              <w:pStyle w:val="TAL"/>
              <w:rPr>
                <w:ins w:id="19" w:author="Ericsson User" w:date="2024-11-08T14:00:00Z"/>
              </w:rPr>
            </w:pPr>
          </w:p>
          <w:p w14:paraId="0AB3E499" w14:textId="49D729E8" w:rsidR="00B31D25" w:rsidRPr="002C762A" w:rsidRDefault="00B31D25" w:rsidP="00B31D25">
            <w:pPr>
              <w:pStyle w:val="TAL"/>
              <w:rPr>
                <w:ins w:id="20" w:author="Ericsson User" w:date="2024-11-08T14:00:00Z"/>
                <w:lang w:val="sv-SE"/>
              </w:rPr>
            </w:pPr>
            <w:ins w:id="21" w:author="Ericsson User" w:date="2024-11-08T14:00:00Z">
              <w:r w:rsidRPr="002C762A">
                <w:rPr>
                  <w:lang w:val="sv-SE"/>
                </w:rPr>
                <w:t xml:space="preserve">Rapporteur: </w:t>
              </w:r>
            </w:ins>
            <w:ins w:id="22" w:author="Ericsson User" w:date="2024-11-08T14:01:00Z">
              <w:r w:rsidRPr="002C762A">
                <w:rPr>
                  <w:lang w:val="sv-SE"/>
                </w:rPr>
                <w:t>Olivier</w:t>
              </w:r>
              <w:r w:rsidR="00CA7581" w:rsidRPr="002C762A">
                <w:rPr>
                  <w:lang w:val="sv-SE"/>
                </w:rPr>
                <w:t xml:space="preserve"> Genoud</w:t>
              </w:r>
            </w:ins>
            <w:ins w:id="23" w:author="Ericsson User" w:date="2024-11-08T14:00:00Z">
              <w:r w:rsidRPr="002C762A">
                <w:rPr>
                  <w:lang w:val="sv-SE"/>
                </w:rPr>
                <w:t xml:space="preserve">, </w:t>
              </w:r>
            </w:ins>
            <w:ins w:id="24" w:author="Ericsson User" w:date="2024-11-08T14:02:00Z">
              <w:r w:rsidR="009D003B" w:rsidRPr="009D003B">
                <w:rPr>
                  <w:lang w:val="sv-SE"/>
                </w:rPr>
                <w:t>MCC TF160</w:t>
              </w:r>
            </w:ins>
            <w:ins w:id="25" w:author="Ericsson User" w:date="2024-11-08T14:00:00Z">
              <w:r w:rsidRPr="002C762A">
                <w:rPr>
                  <w:lang w:val="sv-SE"/>
                </w:rPr>
                <w:t>,</w:t>
              </w:r>
            </w:ins>
          </w:p>
          <w:p w14:paraId="29C67AD6" w14:textId="63C6CD23" w:rsidR="00C7765A" w:rsidRPr="00C7765A" w:rsidRDefault="00C7765A" w:rsidP="001A308F">
            <w:pPr>
              <w:pStyle w:val="TAL"/>
            </w:pPr>
            <w:ins w:id="26" w:author="Ericsson User" w:date="2024-11-08T14:03:00Z">
              <w:r>
                <w:fldChar w:fldCharType="begin"/>
              </w:r>
              <w:r>
                <w:instrText>HYPERLINK "mailto:o</w:instrText>
              </w:r>
              <w:r w:rsidRPr="00E55D26">
                <w:instrText>livier.</w:instrText>
              </w:r>
              <w:r>
                <w:instrText>g</w:instrText>
              </w:r>
              <w:r w:rsidRPr="00E55D26">
                <w:instrText>enoud@etsi.org</w:instrText>
              </w:r>
              <w:r>
                <w:instrText>"</w:instrText>
              </w:r>
              <w:r>
                <w:fldChar w:fldCharType="separate"/>
              </w:r>
              <w:r w:rsidRPr="007E3FF8">
                <w:rPr>
                  <w:rStyle w:val="Hyperlink"/>
                </w:rPr>
                <w:t>olivier.genoud@etsi.org</w:t>
              </w:r>
              <w:r>
                <w:fldChar w:fldCharType="end"/>
              </w:r>
              <w:r>
                <w:t xml:space="preserve"> </w:t>
              </w:r>
            </w:ins>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3E0A1351" w14:textId="77777777" w:rsidR="00DC5EB3" w:rsidRDefault="00DC5EB3" w:rsidP="001A308F">
            <w:pPr>
              <w:pStyle w:val="TAL"/>
              <w:rPr>
                <w:ins w:id="27" w:author="Ericsson User" w:date="2024-11-08T14:01:00Z"/>
              </w:rPr>
            </w:pPr>
            <w:r w:rsidRPr="004439F8">
              <w:t xml:space="preserve">Note: The initial contents of this specification will be </w:t>
            </w:r>
            <w:r w:rsidR="00EB43C1">
              <w:t>transferred</w:t>
            </w:r>
            <w:r w:rsidRPr="004439F8">
              <w:t xml:space="preserve"> from TS 36.579-</w:t>
            </w:r>
            <w:r w:rsidR="0071587B">
              <w:t>6</w:t>
            </w:r>
            <w:r w:rsidRPr="004439F8">
              <w:t>.</w:t>
            </w:r>
          </w:p>
          <w:p w14:paraId="726CF20D" w14:textId="77777777" w:rsidR="00B31D25" w:rsidRDefault="00B31D25" w:rsidP="001A308F">
            <w:pPr>
              <w:pStyle w:val="TAL"/>
              <w:rPr>
                <w:ins w:id="28" w:author="Ericsson User" w:date="2024-11-08T14:01:00Z"/>
              </w:rPr>
            </w:pPr>
          </w:p>
          <w:p w14:paraId="2D4882D6" w14:textId="77777777" w:rsidR="00B31D25" w:rsidRDefault="00B31D25" w:rsidP="00B31D25">
            <w:pPr>
              <w:pStyle w:val="TAL"/>
              <w:rPr>
                <w:ins w:id="29" w:author="Ericsson User" w:date="2024-11-08T14:01:00Z"/>
              </w:rPr>
            </w:pPr>
            <w:ins w:id="30" w:author="Ericsson User" w:date="2024-11-08T14:01:00Z">
              <w:r>
                <w:t>Rapporteur: Calle Hagenfeldt, Ericsson,</w:t>
              </w:r>
            </w:ins>
          </w:p>
          <w:p w14:paraId="460DF97D" w14:textId="6596C6BA" w:rsidR="00B31D25" w:rsidRPr="00201DB9" w:rsidRDefault="00B31D25" w:rsidP="001A308F">
            <w:pPr>
              <w:pStyle w:val="TAL"/>
            </w:pPr>
            <w:ins w:id="31" w:author="Ericsson User" w:date="2024-11-08T14:01: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lastRenderedPageBreak/>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2C0ED624" w14:textId="77777777" w:rsidR="00DC5EB3" w:rsidRDefault="00DC5EB3" w:rsidP="001A308F">
            <w:pPr>
              <w:pStyle w:val="TAL"/>
              <w:rPr>
                <w:ins w:id="32" w:author="Ericsson User" w:date="2024-11-08T14:01:00Z"/>
              </w:rPr>
            </w:pPr>
            <w:r w:rsidRPr="004439F8">
              <w:t xml:space="preserve">Note: The initial contents of this specification will be </w:t>
            </w:r>
            <w:r w:rsidR="00EB43C1">
              <w:t>transferred</w:t>
            </w:r>
            <w:r w:rsidRPr="004439F8">
              <w:t xml:space="preserve"> from TS 36.579-</w:t>
            </w:r>
            <w:r w:rsidR="0071587B">
              <w:t>7</w:t>
            </w:r>
            <w:r w:rsidRPr="004439F8">
              <w:t>.</w:t>
            </w:r>
          </w:p>
          <w:p w14:paraId="09DA8AC9" w14:textId="77777777" w:rsidR="00B31D25" w:rsidRDefault="00B31D25" w:rsidP="001A308F">
            <w:pPr>
              <w:pStyle w:val="TAL"/>
              <w:rPr>
                <w:ins w:id="33" w:author="Ericsson User" w:date="2024-11-08T14:01:00Z"/>
              </w:rPr>
            </w:pPr>
          </w:p>
          <w:p w14:paraId="2CB48B74" w14:textId="77777777" w:rsidR="00B31D25" w:rsidRDefault="00B31D25" w:rsidP="00B31D25">
            <w:pPr>
              <w:pStyle w:val="TAL"/>
              <w:rPr>
                <w:ins w:id="34" w:author="Ericsson User" w:date="2024-11-08T14:01:00Z"/>
              </w:rPr>
            </w:pPr>
            <w:ins w:id="35" w:author="Ericsson User" w:date="2024-11-08T14:01:00Z">
              <w:r>
                <w:t>Rapporteur: Calle Hagenfeldt, Ericsson,</w:t>
              </w:r>
            </w:ins>
          </w:p>
          <w:p w14:paraId="1DA24C70" w14:textId="3EBF831D" w:rsidR="00B31D25" w:rsidRPr="00201DB9" w:rsidRDefault="00B31D25" w:rsidP="001A308F">
            <w:pPr>
              <w:pStyle w:val="TAL"/>
            </w:pPr>
            <w:ins w:id="36" w:author="Ericsson User" w:date="2024-11-08T14:01:00Z">
              <w:r>
                <w:fldChar w:fldCharType="begin"/>
              </w:r>
              <w:r>
                <w:instrText>HYPERLINK "mailto:</w:instrText>
              </w:r>
              <w:r w:rsidRPr="00E17854">
                <w:instrText>calle.hagenfeldt@ericsson.com</w:instrText>
              </w:r>
              <w:r>
                <w:instrText>"</w:instrText>
              </w:r>
              <w:r>
                <w:fldChar w:fldCharType="separate"/>
              </w:r>
              <w:r w:rsidRPr="00654A89">
                <w:rPr>
                  <w:rStyle w:val="Hyperlink"/>
                </w:rPr>
                <w:t>calle.hagenfeldt@ericsson.com</w:t>
              </w:r>
              <w:r>
                <w:fldChar w:fldCharType="end"/>
              </w:r>
            </w:ins>
          </w:p>
        </w:tc>
      </w:tr>
      <w:bookmarkEnd w:id="0"/>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37"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bookmarkEnd w:id="37"/>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15"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16"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17"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Default="007F7B03" w:rsidP="0033027D">
      <w:pPr>
        <w:ind w:right="-99"/>
        <w:rPr>
          <w:iCs/>
          <w:lang w:val="en-US"/>
        </w:rPr>
      </w:pPr>
      <w:r w:rsidRPr="00361724">
        <w:rPr>
          <w:iCs/>
          <w:lang w:val="en-US"/>
        </w:rPr>
        <w:t>Kwon, Soohee</w:t>
      </w:r>
      <w:r w:rsidR="00C456A0" w:rsidRPr="00361724">
        <w:rPr>
          <w:iCs/>
          <w:lang w:val="en-US"/>
        </w:rPr>
        <w:t xml:space="preserve">, Element, </w:t>
      </w:r>
      <w:hyperlink r:id="rId18"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1806" w14:textId="77777777" w:rsidR="000C13A1" w:rsidRDefault="000C13A1">
      <w:r>
        <w:separator/>
      </w:r>
    </w:p>
  </w:endnote>
  <w:endnote w:type="continuationSeparator" w:id="0">
    <w:p w14:paraId="38FD580C" w14:textId="77777777" w:rsidR="000C13A1" w:rsidRDefault="000C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29A3" w14:textId="77777777" w:rsidR="000C13A1" w:rsidRDefault="000C13A1">
      <w:r>
        <w:separator/>
      </w:r>
    </w:p>
  </w:footnote>
  <w:footnote w:type="continuationSeparator" w:id="0">
    <w:p w14:paraId="52E08547" w14:textId="77777777" w:rsidR="000C13A1" w:rsidRDefault="000C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4609"/>
    <w:rsid w:val="00454D59"/>
    <w:rsid w:val="00455136"/>
    <w:rsid w:val="00455DE4"/>
    <w:rsid w:val="0046097D"/>
    <w:rsid w:val="00461243"/>
    <w:rsid w:val="00464D09"/>
    <w:rsid w:val="00472DEA"/>
    <w:rsid w:val="004732CE"/>
    <w:rsid w:val="004733A7"/>
    <w:rsid w:val="0047631B"/>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DB"/>
    <w:rsid w:val="009C2977"/>
    <w:rsid w:val="009C2DCC"/>
    <w:rsid w:val="009D003B"/>
    <w:rsid w:val="009D23B2"/>
    <w:rsid w:val="009E6C21"/>
    <w:rsid w:val="009F4326"/>
    <w:rsid w:val="009F4E53"/>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DF2779"/>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soohee.kwon@element.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hyperlink" Target="mailto:k.polaki@samsu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11526</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90</cp:revision>
  <cp:lastPrinted>2000-02-29T18:31:00Z</cp:lastPrinted>
  <dcterms:created xsi:type="dcterms:W3CDTF">2024-04-15T09:21:00Z</dcterms:created>
  <dcterms:modified xsi:type="dcterms:W3CDTF">2024-11-08T13:04:00Z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